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8DED5D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BD367E" w:rsidRPr="00BD367E">
        <w:rPr>
          <w:b/>
          <w:noProof/>
          <w:sz w:val="24"/>
        </w:rPr>
        <w:t>C4-195</w:t>
      </w:r>
      <w:r w:rsidR="00BB1C69">
        <w:rPr>
          <w:b/>
          <w:noProof/>
          <w:sz w:val="24"/>
        </w:rPr>
        <w:t>371</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B303252" w:rsidR="001E41F3" w:rsidRPr="00410371" w:rsidRDefault="00BD367E" w:rsidP="00547111">
            <w:pPr>
              <w:pStyle w:val="CRCoverPage"/>
              <w:spacing w:after="0"/>
              <w:rPr>
                <w:noProof/>
              </w:rPr>
            </w:pPr>
            <w:r>
              <w:rPr>
                <w:b/>
                <w:noProof/>
                <w:sz w:val="28"/>
              </w:rPr>
              <w:t>0066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A12C84" w:rsidR="001E41F3" w:rsidRPr="00410371" w:rsidRDefault="00BB1C69"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413C80E" w:rsidR="001E41F3" w:rsidRDefault="00546B44">
            <w:pPr>
              <w:pStyle w:val="CRCoverPage"/>
              <w:spacing w:after="0"/>
              <w:ind w:left="100"/>
              <w:rPr>
                <w:noProof/>
              </w:rPr>
            </w:pPr>
            <w:r>
              <w:rPr>
                <w:noProof/>
              </w:rPr>
              <w:t xml:space="preserve">Handling of </w:t>
            </w:r>
            <w:r w:rsidR="00CC22B6">
              <w:rPr>
                <w:noProof/>
              </w:rPr>
              <w:t>d</w:t>
            </w:r>
            <w:r>
              <w:rPr>
                <w:noProof/>
              </w:rPr>
              <w:t xml:space="preserve">efault </w:t>
            </w:r>
            <w:r w:rsidR="00CC22B6">
              <w:rPr>
                <w:noProof/>
              </w:rPr>
              <w:t>n</w:t>
            </w:r>
            <w:r>
              <w:rPr>
                <w:noProof/>
              </w:rPr>
              <w:t xml:space="preserve">otification </w:t>
            </w:r>
            <w:r w:rsidR="00CC22B6">
              <w:rPr>
                <w:noProof/>
              </w:rPr>
              <w:t>s</w:t>
            </w:r>
            <w:r>
              <w:rPr>
                <w:noProof/>
              </w:rPr>
              <w:t xml:space="preserve">ubscriptions with </w:t>
            </w:r>
            <w:r w:rsidR="0005328D">
              <w:rPr>
                <w:noProof/>
              </w:rPr>
              <w:t>Delegated Discovery</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4F1D7" w14:textId="5B03A8C9" w:rsidR="00E7784C" w:rsidRDefault="00E7784C" w:rsidP="00E7784C">
            <w:pPr>
              <w:pStyle w:val="CRCoverPage"/>
              <w:spacing w:after="0"/>
              <w:ind w:left="100"/>
              <w:rPr>
                <w:noProof/>
              </w:rPr>
            </w:pPr>
            <w:r w:rsidRPr="00E7784C">
              <w:rPr>
                <w:noProof/>
              </w:rPr>
              <w:t xml:space="preserve">A NF may register default notification subscriptions in its NF profile or NF services in the NRF for notifications the NF is prepared to consume, including for each type of notification the corresponding notification endpoint (i.e. callback URI). </w:t>
            </w:r>
          </w:p>
          <w:p w14:paraId="366F111E" w14:textId="5DF08D87" w:rsidR="00C961F5" w:rsidRDefault="00C961F5" w:rsidP="00E7784C">
            <w:pPr>
              <w:pStyle w:val="CRCoverPage"/>
              <w:spacing w:after="0"/>
              <w:ind w:left="100"/>
              <w:rPr>
                <w:noProof/>
              </w:rPr>
            </w:pPr>
          </w:p>
          <w:p w14:paraId="707267E1" w14:textId="70081BE5" w:rsidR="00C961F5" w:rsidRDefault="00C961F5" w:rsidP="00E7784C">
            <w:pPr>
              <w:pStyle w:val="CRCoverPage"/>
              <w:spacing w:after="0"/>
              <w:ind w:left="100"/>
              <w:rPr>
                <w:noProof/>
              </w:rPr>
            </w:pPr>
            <w:r>
              <w:rPr>
                <w:lang w:eastAsia="zh-CN"/>
              </w:rPr>
              <w:t xml:space="preserve">This can be used e.g. by an AMF to discover the notification endpoint of other AMFs to forward N1 or N2 messages, or by an AMF to notify location information to a GMLC, or by a UDR to </w:t>
            </w:r>
            <w:proofErr w:type="spellStart"/>
            <w:r>
              <w:rPr>
                <w:lang w:eastAsia="zh-CN"/>
              </w:rPr>
              <w:t>nofity</w:t>
            </w:r>
            <w:proofErr w:type="spellEnd"/>
            <w:r>
              <w:rPr>
                <w:lang w:eastAsia="zh-CN"/>
              </w:rPr>
              <w:t xml:space="preserve"> data change or removal to a UDM.</w:t>
            </w:r>
          </w:p>
          <w:p w14:paraId="6CCE4959" w14:textId="40E0D970" w:rsidR="00E7784C" w:rsidRDefault="00E7784C" w:rsidP="00E7784C">
            <w:pPr>
              <w:pStyle w:val="CRCoverPage"/>
              <w:spacing w:after="0"/>
              <w:ind w:left="100"/>
              <w:rPr>
                <w:noProof/>
              </w:rPr>
            </w:pPr>
          </w:p>
          <w:p w14:paraId="4CD5E3B6" w14:textId="634FE108" w:rsidR="00E7784C" w:rsidRPr="00C961F5" w:rsidRDefault="00E7784C" w:rsidP="00C961F5">
            <w:pPr>
              <w:pStyle w:val="CRCoverPage"/>
              <w:spacing w:after="0"/>
              <w:ind w:left="100"/>
              <w:rPr>
                <w:noProof/>
              </w:rPr>
            </w:pPr>
            <w:r>
              <w:rPr>
                <w:noProof/>
              </w:rPr>
              <w:t>It is undefined how to handle corresponding notifications when using delegated discovery</w:t>
            </w:r>
            <w:r w:rsidR="00C961F5">
              <w:rPr>
                <w:noProof/>
              </w:rPr>
              <w:t>, in which case the NF producer may not be aware of the default notification subscriptions in consumer NFs' profile.</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E0E14" w14:textId="03AFBDDC" w:rsidR="00E7784C" w:rsidRDefault="00E7784C" w:rsidP="00E7784C">
            <w:pPr>
              <w:pStyle w:val="CRCoverPage"/>
              <w:spacing w:after="0"/>
              <w:ind w:left="100"/>
              <w:rPr>
                <w:lang w:eastAsia="zh-CN"/>
              </w:rPr>
            </w:pPr>
            <w:r>
              <w:rPr>
                <w:lang w:eastAsia="zh-CN"/>
              </w:rPr>
              <w:t xml:space="preserve">A NF producer may be configured with the types of notifications corresponding to default notification subscriptions it needs to generate and send such notifications using delegated discovery. </w:t>
            </w:r>
          </w:p>
          <w:p w14:paraId="461A8767" w14:textId="77777777" w:rsidR="00E7784C" w:rsidRDefault="00E7784C" w:rsidP="00E7784C">
            <w:pPr>
              <w:pStyle w:val="CRCoverPage"/>
              <w:spacing w:after="0"/>
              <w:ind w:left="100"/>
              <w:rPr>
                <w:lang w:val="en-US"/>
              </w:rPr>
            </w:pPr>
          </w:p>
          <w:p w14:paraId="47D47F85" w14:textId="451E6E22" w:rsidR="00AF3028" w:rsidRPr="00AF3028" w:rsidRDefault="00AF3028" w:rsidP="00AF3028">
            <w:pPr>
              <w:pStyle w:val="CRCoverPage"/>
              <w:spacing w:after="0"/>
              <w:ind w:left="100"/>
              <w:rPr>
                <w:lang w:eastAsia="zh-CN"/>
              </w:rPr>
            </w:pPr>
            <w:r>
              <w:rPr>
                <w:lang w:eastAsia="zh-CN"/>
              </w:rPr>
              <w:t xml:space="preserve">The </w:t>
            </w:r>
            <w:r w:rsidRPr="00AF3028">
              <w:rPr>
                <w:lang w:eastAsia="zh-CN"/>
              </w:rPr>
              <w:t xml:space="preserve">NF producer shall </w:t>
            </w:r>
            <w:r>
              <w:rPr>
                <w:lang w:eastAsia="zh-CN"/>
              </w:rPr>
              <w:t xml:space="preserve">then </w:t>
            </w:r>
            <w:r w:rsidRPr="00AF3028">
              <w:rPr>
                <w:lang w:eastAsia="zh-CN"/>
              </w:rPr>
              <w:t xml:space="preserve">include in the notification request: </w:t>
            </w:r>
          </w:p>
          <w:p w14:paraId="3E2CECF4" w14:textId="0B16D462"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the 3gpp-Sbi-Discovery-notification</w:t>
            </w:r>
            <w:r>
              <w:rPr>
                <w:rFonts w:ascii="Arial" w:hAnsi="Arial"/>
                <w:lang w:eastAsia="zh-CN"/>
              </w:rPr>
              <w:t>-t</w:t>
            </w:r>
            <w:r w:rsidRPr="00AF3028">
              <w:rPr>
                <w:rFonts w:ascii="Arial" w:hAnsi="Arial"/>
                <w:lang w:eastAsia="zh-CN"/>
              </w:rPr>
              <w:t xml:space="preserve">ype header set to the type of notification being set; </w:t>
            </w:r>
          </w:p>
          <w:p w14:paraId="33DD226B" w14:textId="77777777" w:rsid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 xml:space="preserve">the 3gpp-Sbi-Discovery-target-nf-type header indicating the type of the consumer NF; </w:t>
            </w:r>
          </w:p>
          <w:p w14:paraId="1C36E0DF" w14:textId="43587714" w:rsidR="00AF3028" w:rsidRPr="00AF3028" w:rsidRDefault="00AF3028" w:rsidP="00AF3028">
            <w:pPr>
              <w:pStyle w:val="B2"/>
              <w:rPr>
                <w:rFonts w:ascii="Arial" w:hAnsi="Arial"/>
                <w:lang w:eastAsia="zh-CN"/>
              </w:rPr>
            </w:pPr>
            <w:r w:rsidRPr="00AF3028">
              <w:rPr>
                <w:rFonts w:ascii="Arial" w:hAnsi="Arial"/>
                <w:lang w:eastAsia="zh-CN"/>
              </w:rPr>
              <w:t>-</w:t>
            </w:r>
            <w:r w:rsidRPr="00AF3028">
              <w:rPr>
                <w:rFonts w:ascii="Arial" w:hAnsi="Arial"/>
                <w:lang w:eastAsia="zh-CN"/>
              </w:rPr>
              <w:tab/>
              <w:t>optionally, additional NF service discovery factors header to be used by the SCP to discover and select the consumer NF.</w:t>
            </w:r>
          </w:p>
          <w:p w14:paraId="56D60443" w14:textId="5BAE4E5F" w:rsidR="00E7784C" w:rsidRPr="00E7784C" w:rsidRDefault="00E7784C" w:rsidP="00E7784C">
            <w:pPr>
              <w:pStyle w:val="CRCoverPage"/>
              <w:spacing w:after="0"/>
              <w:ind w:left="100"/>
              <w:rPr>
                <w:lang w:val="en-US"/>
              </w:rPr>
            </w:pPr>
            <w:r>
              <w:t>The SCP uses the notification type and other discovery headers to discover and select a NF consumer with a corresponding default notification subscription.</w:t>
            </w:r>
            <w:r w:rsidR="00AF3028">
              <w:t xml:space="preserve"> A new notification type query parameter is defined for this purpose in TS 29.510.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F7B34DC" w:rsidR="001E41F3" w:rsidRDefault="00E7784C">
            <w:pPr>
              <w:pStyle w:val="CRCoverPage"/>
              <w:spacing w:after="0"/>
              <w:ind w:left="100"/>
              <w:rPr>
                <w:noProof/>
              </w:rPr>
            </w:pPr>
            <w:r>
              <w:rPr>
                <w:noProof/>
              </w:rPr>
              <w:t>6.10.3.x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076E8DB9" w:rsidR="001E41F3" w:rsidRDefault="00132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373FA11D" w:rsidR="001E41F3" w:rsidRDefault="001E41F3">
            <w:pPr>
              <w:pStyle w:val="CRCoverPage"/>
              <w:spacing w:after="0"/>
              <w:jc w:val="center"/>
              <w:rPr>
                <w:b/>
                <w:caps/>
                <w:noProof/>
              </w:rPr>
            </w:pP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39A32B4C" w:rsidR="001E41F3" w:rsidRDefault="00132810">
            <w:pPr>
              <w:pStyle w:val="CRCoverPage"/>
              <w:spacing w:after="0"/>
              <w:ind w:left="99"/>
              <w:rPr>
                <w:noProof/>
              </w:rPr>
            </w:pPr>
            <w:r>
              <w:rPr>
                <w:noProof/>
              </w:rPr>
              <w:t>TS 29.500 #0060</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AF3028">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2FEDA8" w14:textId="7D70338D" w:rsidR="003B5A04" w:rsidRPr="000B63FD" w:rsidRDefault="003B5A04" w:rsidP="003B5A04">
      <w:pPr>
        <w:pStyle w:val="Heading3"/>
        <w:rPr>
          <w:lang w:eastAsia="zh-CN"/>
        </w:rPr>
      </w:pPr>
      <w:bookmarkStart w:id="2" w:name="_Toc19709019"/>
      <w:bookmarkStart w:id="3" w:name="_Toc19709021"/>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bookmarkEnd w:id="2"/>
    </w:p>
    <w:p w14:paraId="2BACF832" w14:textId="613D2629" w:rsidR="003B5A04" w:rsidRDefault="003B5A04" w:rsidP="003B5A04">
      <w:pPr>
        <w:pStyle w:val="Heading4"/>
        <w:rPr>
          <w:ins w:id="4" w:author="Bruno Landais" w:date="2019-10-23T18:11:00Z"/>
          <w:lang w:val="en-US" w:eastAsia="zh-CN"/>
        </w:rPr>
      </w:pPr>
      <w:ins w:id="5" w:author="Bruno Landais" w:date="2019-10-23T18:11:00Z">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x</w:t>
        </w:r>
        <w:r>
          <w:rPr>
            <w:rFonts w:hint="eastAsia"/>
            <w:lang w:val="en-US" w:eastAsia="zh-CN"/>
          </w:rPr>
          <w:tab/>
        </w:r>
      </w:ins>
      <w:bookmarkEnd w:id="3"/>
      <w:ins w:id="6" w:author="Bruno Landais" w:date="2019-10-24T11:55:00Z">
        <w:r w:rsidR="006E086B">
          <w:rPr>
            <w:lang w:val="en-US" w:eastAsia="zh-CN"/>
          </w:rPr>
          <w:t>N</w:t>
        </w:r>
      </w:ins>
      <w:ins w:id="7" w:author="Bruno Landais" w:date="2019-10-23T18:11:00Z">
        <w:r>
          <w:rPr>
            <w:lang w:val="en-US" w:eastAsia="zh-CN"/>
          </w:rPr>
          <w:t>otification</w:t>
        </w:r>
      </w:ins>
      <w:ins w:id="8" w:author="Bruno Landais" w:date="2019-10-24T11:53:00Z">
        <w:r w:rsidR="006E086B">
          <w:rPr>
            <w:lang w:val="en-US" w:eastAsia="zh-CN"/>
          </w:rPr>
          <w:t>s</w:t>
        </w:r>
      </w:ins>
      <w:ins w:id="9" w:author="Bruno Landais" w:date="2019-10-24T11:54:00Z">
        <w:r w:rsidR="006E086B">
          <w:rPr>
            <w:lang w:val="en-US" w:eastAsia="zh-CN"/>
          </w:rPr>
          <w:t xml:space="preserve"> </w:t>
        </w:r>
      </w:ins>
      <w:ins w:id="10" w:author="Bruno Landais" w:date="2019-10-24T11:55:00Z">
        <w:r w:rsidR="006E086B">
          <w:rPr>
            <w:lang w:val="en-US" w:eastAsia="zh-CN"/>
          </w:rPr>
          <w:t>corresponding to</w:t>
        </w:r>
      </w:ins>
      <w:ins w:id="11" w:author="Bruno Landais" w:date="2019-10-24T11:54:00Z">
        <w:r w:rsidR="006E086B">
          <w:rPr>
            <w:lang w:val="en-US" w:eastAsia="zh-CN"/>
          </w:rPr>
          <w:t xml:space="preserve"> default notification subscriptions</w:t>
        </w:r>
      </w:ins>
    </w:p>
    <w:p w14:paraId="3D997036" w14:textId="7CE53ECD" w:rsidR="006E086B" w:rsidRDefault="0096649D" w:rsidP="003B5A04">
      <w:pPr>
        <w:rPr>
          <w:ins w:id="12" w:author="Bruno Landais" w:date="2019-10-24T11:56:00Z"/>
          <w:lang w:val="en-US" w:eastAsia="zh-CN"/>
        </w:rPr>
      </w:pPr>
      <w:ins w:id="13" w:author="Bruno Landais" w:date="2019-10-23T18:30:00Z">
        <w:r>
          <w:rPr>
            <w:lang w:val="en-US" w:eastAsia="zh-CN"/>
          </w:rPr>
          <w:t>A</w:t>
        </w:r>
      </w:ins>
      <w:ins w:id="14" w:author="Bruno Landais - rev1" w:date="2019-11-11T22:30:00Z">
        <w:r w:rsidR="00884AF2">
          <w:rPr>
            <w:lang w:val="en-US" w:eastAsia="zh-CN"/>
          </w:rPr>
          <w:t>n</w:t>
        </w:r>
      </w:ins>
      <w:ins w:id="15" w:author="Bruno Landais" w:date="2019-10-23T18:30:00Z">
        <w:r>
          <w:rPr>
            <w:lang w:val="en-US" w:eastAsia="zh-CN"/>
          </w:rPr>
          <w:t xml:space="preserve"> NF may register default notification subscriptions </w:t>
        </w:r>
      </w:ins>
      <w:ins w:id="16" w:author="Bruno Landais" w:date="2019-10-24T11:56:00Z">
        <w:r w:rsidR="006E086B">
          <w:rPr>
            <w:lang w:val="en-US" w:eastAsia="zh-CN"/>
          </w:rPr>
          <w:t>in</w:t>
        </w:r>
      </w:ins>
      <w:ins w:id="17" w:author="Bruno Landais" w:date="2019-10-23T18:30:00Z">
        <w:r>
          <w:rPr>
            <w:lang w:val="en-US" w:eastAsia="zh-CN"/>
          </w:rPr>
          <w:t xml:space="preserve"> its NF profile or NF services in the NRF </w:t>
        </w:r>
      </w:ins>
      <w:ins w:id="18" w:author="Bruno Landais" w:date="2019-10-24T11:59:00Z">
        <w:r w:rsidR="006E086B">
          <w:rPr>
            <w:lang w:val="en-US" w:eastAsia="zh-CN"/>
          </w:rPr>
          <w:t xml:space="preserve">for </w:t>
        </w:r>
      </w:ins>
      <w:ins w:id="19" w:author="Bruno Landais" w:date="2019-10-24T11:57:00Z">
        <w:r w:rsidR="006E086B">
          <w:rPr>
            <w:lang w:val="en-US" w:eastAsia="zh-CN"/>
          </w:rPr>
          <w:t xml:space="preserve">notifications the NF is prepared to consume, </w:t>
        </w:r>
      </w:ins>
      <w:ins w:id="20" w:author="Bruno Landais" w:date="2019-10-24T12:00:00Z">
        <w:r w:rsidR="006E086B">
          <w:rPr>
            <w:lang w:val="en-US" w:eastAsia="zh-CN"/>
          </w:rPr>
          <w:t xml:space="preserve">including for each type of notification </w:t>
        </w:r>
      </w:ins>
      <w:ins w:id="21" w:author="Bruno Landais" w:date="2019-10-24T12:01:00Z">
        <w:r w:rsidR="006E086B">
          <w:rPr>
            <w:lang w:val="en-US" w:eastAsia="zh-CN"/>
          </w:rPr>
          <w:t xml:space="preserve">the corresponding </w:t>
        </w:r>
      </w:ins>
      <w:ins w:id="22" w:author="Bruno Landais" w:date="2019-10-24T11:57:00Z">
        <w:r w:rsidR="006E086B">
          <w:rPr>
            <w:lang w:val="en-US" w:eastAsia="zh-CN"/>
          </w:rPr>
          <w:t>notification endpoint</w:t>
        </w:r>
      </w:ins>
      <w:ins w:id="23" w:author="Bruno Landais" w:date="2019-10-24T12:01:00Z">
        <w:r w:rsidR="006E086B">
          <w:rPr>
            <w:lang w:val="en-US" w:eastAsia="zh-CN"/>
          </w:rPr>
          <w:t xml:space="preserve"> (i.e. callback URI)</w:t>
        </w:r>
      </w:ins>
      <w:ins w:id="24" w:author="Bruno Landais" w:date="2019-10-24T11:58:00Z">
        <w:r w:rsidR="006E086B">
          <w:rPr>
            <w:lang w:val="en-US" w:eastAsia="zh-CN"/>
          </w:rPr>
          <w:t>.</w:t>
        </w:r>
      </w:ins>
      <w:ins w:id="25" w:author="Bruno Landais" w:date="2019-10-24T11:57:00Z">
        <w:r w:rsidR="006E086B">
          <w:rPr>
            <w:lang w:val="en-US" w:eastAsia="zh-CN"/>
          </w:rPr>
          <w:t xml:space="preserve"> </w:t>
        </w:r>
      </w:ins>
    </w:p>
    <w:p w14:paraId="4364FEB8" w14:textId="2D1066D7" w:rsidR="006E086B" w:rsidRDefault="006E086B" w:rsidP="006E086B">
      <w:pPr>
        <w:pStyle w:val="NO"/>
        <w:rPr>
          <w:lang w:eastAsia="zh-CN"/>
        </w:rPr>
      </w:pPr>
      <w:ins w:id="26" w:author="Bruno Landais" w:date="2019-10-24T12:02:00Z">
        <w:r>
          <w:rPr>
            <w:lang w:eastAsia="zh-CN"/>
          </w:rPr>
          <w:t>NOTE:</w:t>
        </w:r>
        <w:r>
          <w:rPr>
            <w:lang w:eastAsia="zh-CN"/>
          </w:rPr>
          <w:tab/>
          <w:t xml:space="preserve">This can be used e.g. </w:t>
        </w:r>
      </w:ins>
      <w:ins w:id="27" w:author="Bruno Landais" w:date="2019-10-24T12:03:00Z">
        <w:r w:rsidR="00996543">
          <w:rPr>
            <w:lang w:eastAsia="zh-CN"/>
          </w:rPr>
          <w:t>by</w:t>
        </w:r>
      </w:ins>
      <w:ins w:id="28" w:author="Bruno Landais" w:date="2019-10-24T12:02:00Z">
        <w:r w:rsidR="00996543">
          <w:rPr>
            <w:lang w:eastAsia="zh-CN"/>
          </w:rPr>
          <w:t xml:space="preserve"> an AMF to discover the notification endpoint </w:t>
        </w:r>
      </w:ins>
      <w:ins w:id="29" w:author="Bruno Landais" w:date="2019-10-24T12:03:00Z">
        <w:r w:rsidR="00996543">
          <w:rPr>
            <w:lang w:eastAsia="zh-CN"/>
          </w:rPr>
          <w:t>of</w:t>
        </w:r>
      </w:ins>
      <w:ins w:id="30" w:author="Bruno Landais" w:date="2019-10-24T12:02:00Z">
        <w:r w:rsidR="00996543">
          <w:rPr>
            <w:lang w:eastAsia="zh-CN"/>
          </w:rPr>
          <w:t xml:space="preserve"> </w:t>
        </w:r>
      </w:ins>
      <w:ins w:id="31" w:author="Bruno Landais" w:date="2019-10-24T12:03:00Z">
        <w:r w:rsidR="00996543">
          <w:rPr>
            <w:lang w:eastAsia="zh-CN"/>
          </w:rPr>
          <w:t xml:space="preserve">other AMFs to forward N1 or N2 messages, or by an AMF to </w:t>
        </w:r>
      </w:ins>
      <w:ins w:id="32" w:author="Bruno Landais" w:date="2019-10-24T12:04:00Z">
        <w:r w:rsidR="00996543">
          <w:rPr>
            <w:lang w:eastAsia="zh-CN"/>
          </w:rPr>
          <w:t>notify location information to a GM</w:t>
        </w:r>
      </w:ins>
      <w:ins w:id="33" w:author="Bruno Landais" w:date="2019-10-24T12:05:00Z">
        <w:r w:rsidR="00996543">
          <w:rPr>
            <w:lang w:eastAsia="zh-CN"/>
          </w:rPr>
          <w:t>LC, or by a</w:t>
        </w:r>
      </w:ins>
      <w:ins w:id="34" w:author="Bruno Landais - rev1" w:date="2019-11-11T22:30:00Z">
        <w:r w:rsidR="00884AF2">
          <w:rPr>
            <w:lang w:eastAsia="zh-CN"/>
          </w:rPr>
          <w:t>n</w:t>
        </w:r>
      </w:ins>
      <w:ins w:id="35" w:author="Bruno Landais" w:date="2019-10-24T12:05:00Z">
        <w:r w:rsidR="00996543">
          <w:rPr>
            <w:lang w:eastAsia="zh-CN"/>
          </w:rPr>
          <w:t xml:space="preserve"> UDR to </w:t>
        </w:r>
        <w:proofErr w:type="spellStart"/>
        <w:r w:rsidR="00996543">
          <w:rPr>
            <w:lang w:eastAsia="zh-CN"/>
          </w:rPr>
          <w:t>nofity</w:t>
        </w:r>
        <w:proofErr w:type="spellEnd"/>
        <w:r w:rsidR="00996543">
          <w:rPr>
            <w:lang w:eastAsia="zh-CN"/>
          </w:rPr>
          <w:t xml:space="preserve"> data change or removal</w:t>
        </w:r>
      </w:ins>
      <w:ins w:id="36" w:author="Bruno Landais" w:date="2019-10-24T12:04:00Z">
        <w:r w:rsidR="00996543">
          <w:rPr>
            <w:lang w:eastAsia="zh-CN"/>
          </w:rPr>
          <w:t xml:space="preserve"> </w:t>
        </w:r>
      </w:ins>
      <w:ins w:id="37" w:author="Bruno Landais" w:date="2019-10-24T12:05:00Z">
        <w:r w:rsidR="00996543">
          <w:rPr>
            <w:lang w:eastAsia="zh-CN"/>
          </w:rPr>
          <w:t>to a</w:t>
        </w:r>
      </w:ins>
      <w:ins w:id="38" w:author="Bruno Landais - rev1" w:date="2019-11-11T22:30:00Z">
        <w:r w:rsidR="00884AF2">
          <w:rPr>
            <w:lang w:eastAsia="zh-CN"/>
          </w:rPr>
          <w:t>n</w:t>
        </w:r>
      </w:ins>
      <w:ins w:id="39" w:author="Bruno Landais" w:date="2019-10-24T12:05:00Z">
        <w:r w:rsidR="00996543">
          <w:rPr>
            <w:lang w:eastAsia="zh-CN"/>
          </w:rPr>
          <w:t xml:space="preserve"> UDM. </w:t>
        </w:r>
      </w:ins>
    </w:p>
    <w:p w14:paraId="5F82405B" w14:textId="7EBA3391" w:rsidR="00996543" w:rsidRDefault="00996543" w:rsidP="003B5A04">
      <w:pPr>
        <w:rPr>
          <w:ins w:id="40" w:author="Bruno Landais" w:date="2019-10-24T12:08:00Z"/>
          <w:lang w:eastAsia="zh-CN"/>
        </w:rPr>
      </w:pPr>
      <w:ins w:id="41" w:author="Bruno Landais" w:date="2019-10-24T12:08:00Z">
        <w:r>
          <w:rPr>
            <w:lang w:eastAsia="zh-CN"/>
          </w:rPr>
          <w:t xml:space="preserve">The following procedures may be used to support notifications corresponding to default notification subscriptions: </w:t>
        </w:r>
      </w:ins>
    </w:p>
    <w:p w14:paraId="48594E2B" w14:textId="596F871B" w:rsidR="00996543" w:rsidRDefault="00996543" w:rsidP="00996543">
      <w:pPr>
        <w:pStyle w:val="B1"/>
        <w:rPr>
          <w:ins w:id="42" w:author="Bruno Landais" w:date="2019-10-24T12:13:00Z"/>
          <w:lang w:eastAsia="zh-CN"/>
        </w:rPr>
      </w:pPr>
      <w:ins w:id="43" w:author="Bruno Landais" w:date="2019-10-24T12:09:00Z">
        <w:r>
          <w:rPr>
            <w:lang w:eastAsia="zh-CN"/>
          </w:rPr>
          <w:t>-</w:t>
        </w:r>
        <w:r>
          <w:rPr>
            <w:lang w:eastAsia="zh-CN"/>
          </w:rPr>
          <w:tab/>
          <w:t>a</w:t>
        </w:r>
      </w:ins>
      <w:ins w:id="44" w:author="Bruno Landais - rev1" w:date="2019-11-11T22:30:00Z">
        <w:r w:rsidR="00884AF2">
          <w:rPr>
            <w:lang w:eastAsia="zh-CN"/>
          </w:rPr>
          <w:t>n</w:t>
        </w:r>
      </w:ins>
      <w:ins w:id="45" w:author="Bruno Landais" w:date="2019-10-24T12:09:00Z">
        <w:r>
          <w:rPr>
            <w:lang w:eastAsia="zh-CN"/>
          </w:rPr>
          <w:t xml:space="preserve"> NF producer may perform a discovery request towards the NRF (possibly through an SCP) to dis</w:t>
        </w:r>
      </w:ins>
      <w:ins w:id="46" w:author="Bruno Landais" w:date="2019-10-24T12:10:00Z">
        <w:r>
          <w:rPr>
            <w:lang w:eastAsia="zh-CN"/>
          </w:rPr>
          <w:t xml:space="preserve">cover default notification </w:t>
        </w:r>
        <w:proofErr w:type="spellStart"/>
        <w:r>
          <w:rPr>
            <w:lang w:eastAsia="zh-CN"/>
          </w:rPr>
          <w:t>suscriptions</w:t>
        </w:r>
        <w:proofErr w:type="spellEnd"/>
        <w:r>
          <w:rPr>
            <w:lang w:eastAsia="zh-CN"/>
          </w:rPr>
          <w:t xml:space="preserve"> of a</w:t>
        </w:r>
      </w:ins>
      <w:ins w:id="47" w:author="Bruno Landais - rev1" w:date="2019-11-11T22:31:00Z">
        <w:r w:rsidR="004E439E">
          <w:rPr>
            <w:lang w:eastAsia="zh-CN"/>
          </w:rPr>
          <w:t>n</w:t>
        </w:r>
      </w:ins>
      <w:ins w:id="48" w:author="Bruno Landais" w:date="2019-10-24T12:10:00Z">
        <w:r>
          <w:rPr>
            <w:lang w:eastAsia="zh-CN"/>
          </w:rPr>
          <w:t xml:space="preserve"> NF consumer, and if so, send </w:t>
        </w:r>
      </w:ins>
      <w:ins w:id="49" w:author="Bruno Landais" w:date="2019-10-24T12:11:00Z">
        <w:r>
          <w:rPr>
            <w:lang w:eastAsia="zh-CN"/>
          </w:rPr>
          <w:t xml:space="preserve">notifications to the </w:t>
        </w:r>
      </w:ins>
      <w:ins w:id="50" w:author="Bruno Landais" w:date="2019-10-24T12:12:00Z">
        <w:r>
          <w:rPr>
            <w:lang w:eastAsia="zh-CN"/>
          </w:rPr>
          <w:t xml:space="preserve">corresponding </w:t>
        </w:r>
      </w:ins>
      <w:ins w:id="51" w:author="Bruno Landais" w:date="2019-10-24T12:11:00Z">
        <w:r>
          <w:rPr>
            <w:lang w:eastAsia="zh-CN"/>
          </w:rPr>
          <w:t>notification endpoints</w:t>
        </w:r>
      </w:ins>
      <w:ins w:id="52" w:author="Bruno Landais" w:date="2019-10-24T12:12:00Z">
        <w:r>
          <w:rPr>
            <w:lang w:eastAsia="zh-CN"/>
          </w:rPr>
          <w:t xml:space="preserve">, using </w:t>
        </w:r>
      </w:ins>
      <w:ins w:id="53" w:author="Bruno Landais" w:date="2019-10-24T12:13:00Z">
        <w:r>
          <w:rPr>
            <w:lang w:eastAsia="zh-CN"/>
          </w:rPr>
          <w:t xml:space="preserve">routing mechanisms specified in clause 6.1; </w:t>
        </w:r>
        <w:r w:rsidR="00BF70DB">
          <w:rPr>
            <w:lang w:eastAsia="zh-CN"/>
          </w:rPr>
          <w:t>or</w:t>
        </w:r>
      </w:ins>
    </w:p>
    <w:p w14:paraId="06CA9AA9" w14:textId="269F070E" w:rsidR="00195E2A" w:rsidRDefault="00BF70DB" w:rsidP="00996543">
      <w:pPr>
        <w:pStyle w:val="B1"/>
        <w:rPr>
          <w:ins w:id="54" w:author="Bruno Landais" w:date="2019-10-24T13:33:00Z"/>
          <w:lang w:eastAsia="zh-CN"/>
        </w:rPr>
      </w:pPr>
      <w:ins w:id="55" w:author="Bruno Landais" w:date="2019-10-24T12:13:00Z">
        <w:r>
          <w:rPr>
            <w:lang w:eastAsia="zh-CN"/>
          </w:rPr>
          <w:t>-</w:t>
        </w:r>
        <w:r>
          <w:rPr>
            <w:lang w:eastAsia="zh-CN"/>
          </w:rPr>
          <w:tab/>
          <w:t>a</w:t>
        </w:r>
      </w:ins>
      <w:ins w:id="56" w:author="Bruno Landais - rev1" w:date="2019-11-11T22:30:00Z">
        <w:r w:rsidR="00884AF2">
          <w:rPr>
            <w:lang w:eastAsia="zh-CN"/>
          </w:rPr>
          <w:t>n</w:t>
        </w:r>
      </w:ins>
      <w:ins w:id="57" w:author="Bruno Landais" w:date="2019-10-24T12:13:00Z">
        <w:r>
          <w:rPr>
            <w:lang w:eastAsia="zh-CN"/>
          </w:rPr>
          <w:t xml:space="preserve"> NF producer may </w:t>
        </w:r>
      </w:ins>
      <w:ins w:id="58" w:author="Bruno Landais" w:date="2019-10-24T13:20:00Z">
        <w:r w:rsidR="00833E44">
          <w:rPr>
            <w:lang w:eastAsia="zh-CN"/>
          </w:rPr>
          <w:t>be configured with the types of notifications</w:t>
        </w:r>
      </w:ins>
      <w:ins w:id="59" w:author="Bruno Landais" w:date="2019-10-24T13:21:00Z">
        <w:r w:rsidR="00833E44">
          <w:rPr>
            <w:lang w:eastAsia="zh-CN"/>
          </w:rPr>
          <w:t xml:space="preserve"> corresponding to default notification subscriptions</w:t>
        </w:r>
      </w:ins>
      <w:ins w:id="60" w:author="Bruno Landais" w:date="2019-10-24T13:20:00Z">
        <w:r w:rsidR="00833E44">
          <w:rPr>
            <w:lang w:eastAsia="zh-CN"/>
          </w:rPr>
          <w:t xml:space="preserve"> it needs to generate</w:t>
        </w:r>
      </w:ins>
      <w:ins w:id="61" w:author="Bruno Landais" w:date="2019-10-24T13:21:00Z">
        <w:r w:rsidR="00833E44">
          <w:rPr>
            <w:lang w:eastAsia="zh-CN"/>
          </w:rPr>
          <w:t>, and send such notifications using delega</w:t>
        </w:r>
      </w:ins>
      <w:ins w:id="62" w:author="Bruno Landais" w:date="2019-10-24T13:22:00Z">
        <w:r w:rsidR="00833E44">
          <w:rPr>
            <w:lang w:eastAsia="zh-CN"/>
          </w:rPr>
          <w:t xml:space="preserve">ted discovery, </w:t>
        </w:r>
        <w:proofErr w:type="spellStart"/>
        <w:r w:rsidR="00833E44">
          <w:rPr>
            <w:lang w:eastAsia="zh-CN"/>
          </w:rPr>
          <w:t>i.e</w:t>
        </w:r>
        <w:proofErr w:type="spellEnd"/>
        <w:r w:rsidR="00833E44">
          <w:rPr>
            <w:lang w:eastAsia="zh-CN"/>
          </w:rPr>
          <w:t xml:space="preserve"> with an SCP discovering and selecting a</w:t>
        </w:r>
      </w:ins>
      <w:ins w:id="63" w:author="Bruno Landais - rev1" w:date="2019-11-11T22:32:00Z">
        <w:r w:rsidR="004E439E">
          <w:rPr>
            <w:lang w:eastAsia="zh-CN"/>
          </w:rPr>
          <w:t>n</w:t>
        </w:r>
      </w:ins>
      <w:ins w:id="64" w:author="Bruno Landais" w:date="2019-10-24T13:22:00Z">
        <w:r w:rsidR="00833E44">
          <w:rPr>
            <w:lang w:eastAsia="zh-CN"/>
          </w:rPr>
          <w:t xml:space="preserve"> NF service consumer </w:t>
        </w:r>
      </w:ins>
      <w:ins w:id="65" w:author="Bruno Landais" w:date="2019-10-24T13:23:00Z">
        <w:r w:rsidR="00833E44">
          <w:rPr>
            <w:lang w:eastAsia="zh-CN"/>
          </w:rPr>
          <w:t xml:space="preserve">with a corresponding default notification subscription. </w:t>
        </w:r>
      </w:ins>
      <w:ins w:id="66" w:author="Bruno Landais" w:date="2019-10-24T13:24:00Z">
        <w:r w:rsidR="00833E44">
          <w:rPr>
            <w:lang w:eastAsia="zh-CN"/>
          </w:rPr>
          <w:t>To enable the latter, the NF producer shall include in the notification request</w:t>
        </w:r>
      </w:ins>
      <w:ins w:id="67" w:author="Bruno Landais" w:date="2019-10-24T13:33:00Z">
        <w:r w:rsidR="00195E2A">
          <w:rPr>
            <w:lang w:eastAsia="zh-CN"/>
          </w:rPr>
          <w:t xml:space="preserve">: </w:t>
        </w:r>
      </w:ins>
    </w:p>
    <w:p w14:paraId="4E5D2E0E" w14:textId="5CC4104F" w:rsidR="00195E2A" w:rsidRDefault="00195E2A" w:rsidP="00195E2A">
      <w:pPr>
        <w:pStyle w:val="B2"/>
        <w:rPr>
          <w:ins w:id="68" w:author="Bruno Landais" w:date="2019-10-24T13:33:00Z"/>
          <w:lang w:eastAsia="zh-CN"/>
        </w:rPr>
      </w:pPr>
      <w:ins w:id="69" w:author="Bruno Landais" w:date="2019-10-24T13:33:00Z">
        <w:r>
          <w:rPr>
            <w:lang w:eastAsia="zh-CN"/>
          </w:rPr>
          <w:t>-</w:t>
        </w:r>
        <w:r>
          <w:rPr>
            <w:lang w:eastAsia="zh-CN"/>
          </w:rPr>
          <w:tab/>
          <w:t>the</w:t>
        </w:r>
      </w:ins>
      <w:ins w:id="70" w:author="Bruno Landais" w:date="2019-10-24T13:24:00Z">
        <w:r w:rsidR="00833E44">
          <w:rPr>
            <w:lang w:eastAsia="zh-CN"/>
          </w:rPr>
          <w:t xml:space="preserve"> </w:t>
        </w:r>
        <w:r w:rsidR="00833E44" w:rsidRPr="000F6D53">
          <w:rPr>
            <w:lang w:eastAsia="zh-CN"/>
          </w:rPr>
          <w:t>3gpp-Sbi-Discovery</w:t>
        </w:r>
        <w:r w:rsidR="00833E44">
          <w:rPr>
            <w:lang w:eastAsia="zh-CN"/>
          </w:rPr>
          <w:t>-</w:t>
        </w:r>
        <w:r w:rsidR="00833E44" w:rsidRPr="00EC7AFF">
          <w:rPr>
            <w:lang w:eastAsia="zh-CN"/>
          </w:rPr>
          <w:t>notification</w:t>
        </w:r>
      </w:ins>
      <w:ins w:id="71" w:author="Bruno Landais" w:date="2019-10-28T16:36:00Z">
        <w:r w:rsidR="00C73CC1">
          <w:rPr>
            <w:lang w:eastAsia="zh-CN"/>
          </w:rPr>
          <w:t>-t</w:t>
        </w:r>
      </w:ins>
      <w:ins w:id="72" w:author="Bruno Landais" w:date="2019-10-24T13:24:00Z">
        <w:r w:rsidR="00833E44" w:rsidRPr="00EC7AFF">
          <w:rPr>
            <w:lang w:eastAsia="zh-CN"/>
          </w:rPr>
          <w:t>ype</w:t>
        </w:r>
        <w:r w:rsidR="00833E44">
          <w:rPr>
            <w:lang w:eastAsia="zh-CN"/>
          </w:rPr>
          <w:t xml:space="preserve"> header set to the type of notification </w:t>
        </w:r>
      </w:ins>
      <w:ins w:id="73" w:author="Bruno Landais" w:date="2019-10-24T13:25:00Z">
        <w:r w:rsidR="00833E44">
          <w:rPr>
            <w:lang w:eastAsia="zh-CN"/>
          </w:rPr>
          <w:t>being set</w:t>
        </w:r>
      </w:ins>
      <w:ins w:id="74" w:author="Bruno Landais" w:date="2019-10-24T13:33:00Z">
        <w:r>
          <w:rPr>
            <w:lang w:eastAsia="zh-CN"/>
          </w:rPr>
          <w:t xml:space="preserve">; </w:t>
        </w:r>
      </w:ins>
    </w:p>
    <w:p w14:paraId="257FBEDA" w14:textId="7E252771" w:rsidR="00BF70DB" w:rsidRDefault="00195E2A" w:rsidP="00195E2A">
      <w:pPr>
        <w:pStyle w:val="B2"/>
        <w:rPr>
          <w:ins w:id="75" w:author="Bruno Landais" w:date="2019-10-24T13:34:00Z"/>
          <w:lang w:eastAsia="zh-CN"/>
        </w:rPr>
      </w:pPr>
      <w:ins w:id="76" w:author="Bruno Landais" w:date="2019-10-24T13:33:00Z">
        <w:r>
          <w:rPr>
            <w:lang w:eastAsia="zh-CN"/>
          </w:rPr>
          <w:t>-</w:t>
        </w:r>
        <w:r>
          <w:rPr>
            <w:lang w:eastAsia="zh-CN"/>
          </w:rPr>
          <w:tab/>
          <w:t>the</w:t>
        </w:r>
      </w:ins>
      <w:ins w:id="77" w:author="Bruno Landais" w:date="2019-10-24T13:25:00Z">
        <w:r w:rsidR="00833E44">
          <w:rPr>
            <w:lang w:eastAsia="zh-CN"/>
          </w:rPr>
          <w:t xml:space="preserve"> </w:t>
        </w:r>
      </w:ins>
      <w:ins w:id="78" w:author="Bruno Landais" w:date="2019-10-24T13:33:00Z">
        <w:r w:rsidRPr="00DA78C7">
          <w:rPr>
            <w:lang w:eastAsia="zh-CN"/>
          </w:rPr>
          <w:t>3gpp-Sbi-Discovery-target-nf-type</w:t>
        </w:r>
        <w:r>
          <w:rPr>
            <w:lang w:eastAsia="zh-CN"/>
          </w:rPr>
          <w:t xml:space="preserve"> header </w:t>
        </w:r>
      </w:ins>
      <w:ins w:id="79" w:author="Bruno Landais" w:date="2019-10-24T13:34:00Z">
        <w:r>
          <w:rPr>
            <w:lang w:eastAsia="zh-CN"/>
          </w:rPr>
          <w:t xml:space="preserve">indicating the type of the consumer NF; </w:t>
        </w:r>
      </w:ins>
    </w:p>
    <w:p w14:paraId="72670712" w14:textId="5D06A319" w:rsidR="00195E2A" w:rsidRDefault="00195E2A" w:rsidP="00195E2A">
      <w:pPr>
        <w:pStyle w:val="B2"/>
        <w:rPr>
          <w:ins w:id="80" w:author="Bruno Landais" w:date="2019-10-24T12:05:00Z"/>
          <w:lang w:eastAsia="zh-CN"/>
        </w:rPr>
      </w:pPr>
      <w:ins w:id="81" w:author="Bruno Landais" w:date="2019-10-24T13:34:00Z">
        <w:r>
          <w:rPr>
            <w:lang w:eastAsia="zh-CN"/>
          </w:rPr>
          <w:t>-</w:t>
        </w:r>
        <w:r>
          <w:rPr>
            <w:lang w:eastAsia="zh-CN"/>
          </w:rPr>
          <w:tab/>
          <w:t xml:space="preserve">optionally, additional NF service discovery factors header </w:t>
        </w:r>
      </w:ins>
      <w:ins w:id="82" w:author="Bruno Landais" w:date="2019-10-24T13:35:00Z">
        <w:r>
          <w:rPr>
            <w:lang w:eastAsia="zh-CN"/>
          </w:rPr>
          <w:t>to be used by the SCP to discover and select the consumer NF</w:t>
        </w:r>
      </w:ins>
      <w:ins w:id="83" w:author="Bruno Landais" w:date="2019-10-24T13:39:00Z">
        <w:r w:rsidR="007E7DD6">
          <w:rPr>
            <w:lang w:eastAsia="zh-CN"/>
          </w:rPr>
          <w:t>.</w:t>
        </w:r>
        <w:r w:rsidR="007E7DD6">
          <w:t xml:space="preserve"> </w:t>
        </w:r>
      </w:ins>
    </w:p>
    <w:p w14:paraId="0F3E9A09" w14:textId="5CB86BEA" w:rsidR="00BB1C69" w:rsidRDefault="00BB1C69" w:rsidP="004E439E">
      <w:pPr>
        <w:pStyle w:val="EditorsNote"/>
        <w:rPr>
          <w:ins w:id="84" w:author="Bruno Landais - rev1" w:date="2019-11-11T22:32:00Z"/>
        </w:rPr>
      </w:pPr>
      <w:ins w:id="85" w:author="Bruno Landais - rev1" w:date="2019-11-11T22:26:00Z">
        <w:r>
          <w:t>Editor's Note: It is FFS whether a new custom header</w:t>
        </w:r>
      </w:ins>
      <w:ins w:id="86" w:author="Bruno Landais - rev1" w:date="2019-11-11T22:29:00Z">
        <w:r>
          <w:t>, distinct from the custom discovery headers,</w:t>
        </w:r>
      </w:ins>
      <w:ins w:id="87" w:author="Bruno Landais - rev1" w:date="2019-11-11T22:26:00Z">
        <w:r>
          <w:t xml:space="preserve"> should be defined to c</w:t>
        </w:r>
      </w:ins>
      <w:ins w:id="88" w:author="Bruno Landais - rev1" w:date="2019-11-11T22:27:00Z">
        <w:r>
          <w:t xml:space="preserve">onvey the notification type, e.g. to enable the SCP to </w:t>
        </w:r>
      </w:ins>
      <w:ins w:id="89" w:author="Bruno Landais - rev1" w:date="2019-11-11T22:28:00Z">
        <w:r>
          <w:t xml:space="preserve">also distinguish that the notification </w:t>
        </w:r>
      </w:ins>
      <w:ins w:id="90" w:author="Bruno Landais - rev1" w:date="2019-11-11T22:33:00Z">
        <w:r w:rsidR="00A515B3">
          <w:t xml:space="preserve">request </w:t>
        </w:r>
      </w:ins>
      <w:bookmarkStart w:id="91" w:name="_GoBack"/>
      <w:bookmarkEnd w:id="91"/>
      <w:ins w:id="92" w:author="Bruno Landais - rev1" w:date="2019-11-11T22:28:00Z">
        <w:r>
          <w:t>corresponds to a default notification.</w:t>
        </w:r>
      </w:ins>
    </w:p>
    <w:p w14:paraId="4E5B0867" w14:textId="175DE168" w:rsidR="00FD1AB0" w:rsidRPr="00192097" w:rsidDel="00833E44" w:rsidRDefault="00FD1AB0" w:rsidP="004E439E">
      <w:pPr>
        <w:pStyle w:val="B1"/>
        <w:ind w:left="0" w:firstLine="0"/>
        <w:rPr>
          <w:del w:id="93" w:author="Bruno Landais" w:date="2019-10-24T13:25:00Z"/>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612D" w14:textId="77777777" w:rsidR="00ED560A" w:rsidRDefault="00ED560A">
      <w:r>
        <w:separator/>
      </w:r>
    </w:p>
  </w:endnote>
  <w:endnote w:type="continuationSeparator" w:id="0">
    <w:p w14:paraId="56B1B0D7" w14:textId="77777777" w:rsidR="00ED560A" w:rsidRDefault="00ED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6B72" w14:textId="77777777" w:rsidR="00ED560A" w:rsidRDefault="00ED560A">
      <w:r>
        <w:separator/>
      </w:r>
    </w:p>
  </w:footnote>
  <w:footnote w:type="continuationSeparator" w:id="0">
    <w:p w14:paraId="56B250CC" w14:textId="77777777" w:rsidR="00ED560A" w:rsidRDefault="00ED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FE"/>
    <w:rsid w:val="00022E4A"/>
    <w:rsid w:val="00032284"/>
    <w:rsid w:val="0005328D"/>
    <w:rsid w:val="00065EE1"/>
    <w:rsid w:val="00091DF1"/>
    <w:rsid w:val="00091E82"/>
    <w:rsid w:val="000A1F6F"/>
    <w:rsid w:val="000A6394"/>
    <w:rsid w:val="000B7FED"/>
    <w:rsid w:val="000C038A"/>
    <w:rsid w:val="000C6598"/>
    <w:rsid w:val="001033C9"/>
    <w:rsid w:val="00132810"/>
    <w:rsid w:val="00145D43"/>
    <w:rsid w:val="001703FB"/>
    <w:rsid w:val="001747CD"/>
    <w:rsid w:val="00190046"/>
    <w:rsid w:val="00192097"/>
    <w:rsid w:val="00192C46"/>
    <w:rsid w:val="00195E2A"/>
    <w:rsid w:val="001A08B3"/>
    <w:rsid w:val="001A0A3B"/>
    <w:rsid w:val="001A7B60"/>
    <w:rsid w:val="001A7B9B"/>
    <w:rsid w:val="001B52F0"/>
    <w:rsid w:val="001B7A65"/>
    <w:rsid w:val="001D7AF6"/>
    <w:rsid w:val="001E29BF"/>
    <w:rsid w:val="001E41F3"/>
    <w:rsid w:val="0026004D"/>
    <w:rsid w:val="002640DD"/>
    <w:rsid w:val="00275D12"/>
    <w:rsid w:val="00284FEB"/>
    <w:rsid w:val="002860C4"/>
    <w:rsid w:val="002B4251"/>
    <w:rsid w:val="002B5741"/>
    <w:rsid w:val="002D29E6"/>
    <w:rsid w:val="002E0080"/>
    <w:rsid w:val="00305409"/>
    <w:rsid w:val="00311823"/>
    <w:rsid w:val="003255B0"/>
    <w:rsid w:val="003306A3"/>
    <w:rsid w:val="00331470"/>
    <w:rsid w:val="003609EF"/>
    <w:rsid w:val="0036231A"/>
    <w:rsid w:val="00374DD4"/>
    <w:rsid w:val="00396A12"/>
    <w:rsid w:val="003B5A04"/>
    <w:rsid w:val="003C5DCA"/>
    <w:rsid w:val="003D5901"/>
    <w:rsid w:val="003E1A36"/>
    <w:rsid w:val="00410371"/>
    <w:rsid w:val="004242F1"/>
    <w:rsid w:val="0043583B"/>
    <w:rsid w:val="00447332"/>
    <w:rsid w:val="00492422"/>
    <w:rsid w:val="004A1842"/>
    <w:rsid w:val="004A47D9"/>
    <w:rsid w:val="004A65B6"/>
    <w:rsid w:val="004B75B7"/>
    <w:rsid w:val="004C4C46"/>
    <w:rsid w:val="004E1669"/>
    <w:rsid w:val="004E266E"/>
    <w:rsid w:val="004E439E"/>
    <w:rsid w:val="0051580D"/>
    <w:rsid w:val="00546B44"/>
    <w:rsid w:val="00547111"/>
    <w:rsid w:val="00562F02"/>
    <w:rsid w:val="0057020D"/>
    <w:rsid w:val="00570453"/>
    <w:rsid w:val="00592D74"/>
    <w:rsid w:val="005C0662"/>
    <w:rsid w:val="005D3145"/>
    <w:rsid w:val="005E2C44"/>
    <w:rsid w:val="005E2E35"/>
    <w:rsid w:val="005E4651"/>
    <w:rsid w:val="006011A5"/>
    <w:rsid w:val="00621188"/>
    <w:rsid w:val="006257ED"/>
    <w:rsid w:val="00632937"/>
    <w:rsid w:val="00695808"/>
    <w:rsid w:val="006A3253"/>
    <w:rsid w:val="006B46FB"/>
    <w:rsid w:val="006B6533"/>
    <w:rsid w:val="006D7DDB"/>
    <w:rsid w:val="006E086B"/>
    <w:rsid w:val="006E21FB"/>
    <w:rsid w:val="007342AD"/>
    <w:rsid w:val="00792342"/>
    <w:rsid w:val="007977A8"/>
    <w:rsid w:val="007B512A"/>
    <w:rsid w:val="007C2097"/>
    <w:rsid w:val="007D6A07"/>
    <w:rsid w:val="007E744E"/>
    <w:rsid w:val="007E7DD6"/>
    <w:rsid w:val="007F7259"/>
    <w:rsid w:val="008040A8"/>
    <w:rsid w:val="008279FA"/>
    <w:rsid w:val="00833E44"/>
    <w:rsid w:val="008362AC"/>
    <w:rsid w:val="008405E6"/>
    <w:rsid w:val="008626E7"/>
    <w:rsid w:val="00870EE7"/>
    <w:rsid w:val="00884AF2"/>
    <w:rsid w:val="008863B9"/>
    <w:rsid w:val="0089372C"/>
    <w:rsid w:val="008A446C"/>
    <w:rsid w:val="008A45A6"/>
    <w:rsid w:val="008D2BA2"/>
    <w:rsid w:val="008F193E"/>
    <w:rsid w:val="008F686C"/>
    <w:rsid w:val="008F68B0"/>
    <w:rsid w:val="009148DE"/>
    <w:rsid w:val="00915836"/>
    <w:rsid w:val="009310EF"/>
    <w:rsid w:val="009412BA"/>
    <w:rsid w:val="00941E30"/>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515B3"/>
    <w:rsid w:val="00A7671C"/>
    <w:rsid w:val="00A97973"/>
    <w:rsid w:val="00AA29AF"/>
    <w:rsid w:val="00AA2CBC"/>
    <w:rsid w:val="00AA47BB"/>
    <w:rsid w:val="00AC5820"/>
    <w:rsid w:val="00AD1CD8"/>
    <w:rsid w:val="00AE6CA4"/>
    <w:rsid w:val="00AF3028"/>
    <w:rsid w:val="00B06E4E"/>
    <w:rsid w:val="00B25632"/>
    <w:rsid w:val="00B258BB"/>
    <w:rsid w:val="00B67300"/>
    <w:rsid w:val="00B67B97"/>
    <w:rsid w:val="00B95834"/>
    <w:rsid w:val="00B968C8"/>
    <w:rsid w:val="00BA3EC5"/>
    <w:rsid w:val="00BA51D9"/>
    <w:rsid w:val="00BB1C6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C1861"/>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7776"/>
    <w:rsid w:val="00D81E9D"/>
    <w:rsid w:val="00D87AF5"/>
    <w:rsid w:val="00D90399"/>
    <w:rsid w:val="00DB28D9"/>
    <w:rsid w:val="00DB6358"/>
    <w:rsid w:val="00DE34CF"/>
    <w:rsid w:val="00DE3893"/>
    <w:rsid w:val="00E028D7"/>
    <w:rsid w:val="00E13F3D"/>
    <w:rsid w:val="00E14CB8"/>
    <w:rsid w:val="00E34898"/>
    <w:rsid w:val="00E7784C"/>
    <w:rsid w:val="00E8079D"/>
    <w:rsid w:val="00EB09B7"/>
    <w:rsid w:val="00ED190F"/>
    <w:rsid w:val="00ED560A"/>
    <w:rsid w:val="00EE2A1F"/>
    <w:rsid w:val="00EE7D7C"/>
    <w:rsid w:val="00EF498B"/>
    <w:rsid w:val="00EF5864"/>
    <w:rsid w:val="00F25D98"/>
    <w:rsid w:val="00F300FB"/>
    <w:rsid w:val="00F4520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FA020-3735-402C-9EB9-0B91043B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3</Pages>
  <Words>759</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96</cp:revision>
  <cp:lastPrinted>1900-01-01T08:00:00Z</cp:lastPrinted>
  <dcterms:created xsi:type="dcterms:W3CDTF">2018-11-05T09:14:00Z</dcterms:created>
  <dcterms:modified xsi:type="dcterms:W3CDTF">2019-11-11T21:33:00Z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